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AFF36" w14:textId="500C16D4" w:rsidR="00120F11" w:rsidRPr="00A92C48" w:rsidRDefault="00120F11" w:rsidP="00120F1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76-bis</w:t>
      </w:r>
      <w:r w:rsidRPr="00A92C48">
        <w:rPr>
          <w:rFonts w:ascii="Arial" w:hAnsi="Arial" w:cs="Arial"/>
          <w:b/>
        </w:rPr>
        <w:tab/>
      </w:r>
      <w:r w:rsidR="006059EC" w:rsidRPr="006059EC">
        <w:rPr>
          <w:rFonts w:ascii="Arial" w:hAnsi="Arial" w:cs="Arial"/>
          <w:b/>
        </w:rPr>
        <w:t>S1-170093</w:t>
      </w:r>
    </w:p>
    <w:p w14:paraId="441DB7F9" w14:textId="77777777" w:rsidR="003948C7" w:rsidRPr="00BF0408" w:rsidRDefault="00120F11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E1B07">
        <w:rPr>
          <w:rFonts w:ascii="Arial" w:hAnsi="Arial" w:cs="Arial"/>
          <w:b/>
        </w:rPr>
        <w:t>Spokane, US, 16-20 January 2017</w:t>
      </w:r>
      <w:r w:rsidR="003948C7">
        <w:rPr>
          <w:rFonts w:ascii="Arial" w:hAnsi="Arial" w:cs="Arial"/>
          <w:b/>
        </w:rPr>
        <w:tab/>
      </w:r>
    </w:p>
    <w:p w14:paraId="4327A0F3" w14:textId="77777777" w:rsidR="00A45CBF" w:rsidRDefault="00A45CBF" w:rsidP="00A45CBF">
      <w:pPr>
        <w:rPr>
          <w:rFonts w:ascii="Arial" w:hAnsi="Arial"/>
        </w:rPr>
      </w:pPr>
    </w:p>
    <w:p w14:paraId="62566DC8" w14:textId="7F2DCAD8" w:rsidR="00A45CBF" w:rsidRPr="007564A7" w:rsidRDefault="003812EE" w:rsidP="00E11B2F">
      <w:pPr>
        <w:tabs>
          <w:tab w:val="left" w:pos="169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2438AF">
        <w:rPr>
          <w:rFonts w:ascii="Arial" w:eastAsia="宋体" w:hAnsi="Arial"/>
          <w:lang w:eastAsia="en-GB"/>
        </w:rPr>
        <w:t>Propose</w:t>
      </w:r>
      <w:r w:rsidR="00F749ED">
        <w:rPr>
          <w:rFonts w:ascii="Arial" w:eastAsia="宋体" w:hAnsi="Arial" w:hint="eastAsia"/>
          <w:lang w:eastAsia="zh-CN"/>
        </w:rPr>
        <w:t>d</w:t>
      </w:r>
      <w:r w:rsidR="002438AF">
        <w:rPr>
          <w:rFonts w:ascii="Arial" w:eastAsia="宋体" w:hAnsi="Arial"/>
          <w:lang w:eastAsia="en-GB"/>
        </w:rPr>
        <w:t xml:space="preserve"> r</w:t>
      </w:r>
      <w:r w:rsidR="00296C70">
        <w:rPr>
          <w:rFonts w:ascii="Arial" w:eastAsia="宋体" w:hAnsi="Arial"/>
          <w:lang w:eastAsia="en-GB"/>
        </w:rPr>
        <w:t>equirement on</w:t>
      </w:r>
      <w:r w:rsidR="003822E8" w:rsidRPr="003822E8">
        <w:rPr>
          <w:rFonts w:ascii="Arial" w:eastAsia="宋体" w:hAnsi="Arial"/>
          <w:lang w:eastAsia="en-GB"/>
        </w:rPr>
        <w:t xml:space="preserve"> </w:t>
      </w:r>
      <w:r w:rsidR="002041DA">
        <w:rPr>
          <w:rFonts w:ascii="Arial" w:eastAsia="宋体" w:hAnsi="Arial"/>
          <w:lang w:eastAsia="en-GB"/>
        </w:rPr>
        <w:t>Slice Monitoring for 3</w:t>
      </w:r>
      <w:r w:rsidR="002041DA" w:rsidRPr="002041DA">
        <w:rPr>
          <w:rFonts w:ascii="Arial" w:eastAsia="宋体" w:hAnsi="Arial"/>
          <w:vertAlign w:val="superscript"/>
          <w:lang w:eastAsia="en-GB"/>
        </w:rPr>
        <w:t>rd</w:t>
      </w:r>
      <w:r w:rsidR="002041DA">
        <w:rPr>
          <w:rFonts w:ascii="Arial" w:eastAsia="宋体" w:hAnsi="Arial"/>
          <w:lang w:eastAsia="en-GB"/>
        </w:rPr>
        <w:t xml:space="preserve"> party</w:t>
      </w:r>
    </w:p>
    <w:p w14:paraId="28BE73E4" w14:textId="77777777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</w:t>
      </w:r>
      <w:r w:rsidR="00F613B4" w:rsidRPr="007564A7">
        <w:rPr>
          <w:rFonts w:ascii="Arial" w:eastAsia="宋体" w:hAnsi="Arial"/>
          <w:lang w:eastAsia="en-GB"/>
        </w:rPr>
        <w:t xml:space="preserve"> Item:</w:t>
      </w:r>
      <w:r w:rsidR="003812EE" w:rsidRPr="007564A7">
        <w:rPr>
          <w:rFonts w:ascii="Arial" w:eastAsia="宋体" w:hAnsi="Arial"/>
          <w:lang w:eastAsia="en-GB"/>
        </w:rPr>
        <w:tab/>
      </w:r>
      <w:r w:rsidR="00120F11">
        <w:rPr>
          <w:rFonts w:ascii="Arial" w:eastAsia="宋体" w:hAnsi="Arial" w:hint="eastAsia"/>
          <w:lang w:eastAsia="zh-CN"/>
        </w:rPr>
        <w:t>5</w:t>
      </w:r>
      <w:r w:rsidR="008449B9">
        <w:rPr>
          <w:rFonts w:ascii="Arial" w:eastAsia="宋体" w:hAnsi="Arial" w:hint="eastAsia"/>
          <w:lang w:eastAsia="zh-CN"/>
        </w:rPr>
        <w:t>.1</w:t>
      </w:r>
      <w:r w:rsidR="00120F11">
        <w:rPr>
          <w:rFonts w:ascii="Arial" w:eastAsia="宋体" w:hAnsi="Arial" w:hint="eastAsia"/>
          <w:lang w:eastAsia="zh-CN"/>
        </w:rPr>
        <w:t xml:space="preserve"> SMARTER</w:t>
      </w:r>
    </w:p>
    <w:p w14:paraId="2D70AA53" w14:textId="6BEA19C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3822E8">
        <w:rPr>
          <w:rFonts w:ascii="Arial" w:eastAsia="宋体" w:hAnsi="Arial"/>
          <w:lang w:eastAsia="zh-CN"/>
        </w:rPr>
        <w:t>China Mobile</w:t>
      </w:r>
    </w:p>
    <w:p w14:paraId="56430A58" w14:textId="00497862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F552AB">
        <w:rPr>
          <w:rFonts w:ascii="Arial" w:eastAsia="宋体" w:hAnsi="Arial"/>
          <w:lang w:eastAsia="zh-CN"/>
        </w:rPr>
        <w:t>chenweiyj</w:t>
      </w:r>
      <w:r w:rsidR="00120F11">
        <w:rPr>
          <w:rFonts w:ascii="Arial" w:eastAsia="宋体" w:hAnsi="Arial" w:hint="eastAsia"/>
          <w:lang w:eastAsia="zh-CN"/>
        </w:rPr>
        <w:t>@</w:t>
      </w:r>
      <w:r w:rsidR="003822E8">
        <w:rPr>
          <w:rFonts w:ascii="Arial" w:eastAsia="宋体" w:hAnsi="Arial"/>
          <w:lang w:eastAsia="zh-CN"/>
        </w:rPr>
        <w:t>chinamobile.com</w:t>
      </w:r>
    </w:p>
    <w:p w14:paraId="64F0A3CA" w14:textId="77777777" w:rsidR="00A45CBF" w:rsidRDefault="00A45CBF" w:rsidP="00A45CBF">
      <w:pPr>
        <w:pBdr>
          <w:bottom w:val="single" w:sz="6" w:space="1" w:color="auto"/>
        </w:pBdr>
      </w:pPr>
    </w:p>
    <w:p w14:paraId="7EC863B5" w14:textId="3F7CB362" w:rsidR="002D04A9" w:rsidRPr="00371BE0" w:rsidRDefault="002D04A9" w:rsidP="002D04A9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Pr="00371BE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: This document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proposes </w:t>
      </w:r>
      <w:r w:rsidR="002438AF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the slice monitoring requirements </w:t>
      </w:r>
      <w:r w:rsidR="00432BC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to </w:t>
      </w:r>
      <w:r w:rsidR="002438AF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section 6.10</w:t>
      </w:r>
      <w:r w:rsidR="001E009D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.2</w:t>
      </w:r>
      <w:r w:rsidR="002438AF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</w:t>
      </w:r>
      <w:r w:rsidR="002438AF" w:rsidRPr="002438AF">
        <w:rPr>
          <w:rFonts w:ascii="Arial" w:eastAsia="宋体" w:hAnsi="Arial" w:cs="Arial"/>
          <w:i/>
          <w:sz w:val="22"/>
          <w:szCs w:val="22"/>
          <w:lang w:val="nl-NL" w:eastAsia="zh-CN"/>
        </w:rPr>
        <w:t>Network Capability Exposure</w:t>
      </w:r>
      <w:r w:rsidR="00E50464"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.</w:t>
      </w:r>
    </w:p>
    <w:p w14:paraId="68A60319" w14:textId="77777777" w:rsidR="00E231A8" w:rsidRPr="009B5F96" w:rsidRDefault="002D04A9" w:rsidP="009B5F9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zh-CN"/>
        </w:rPr>
      </w:pPr>
      <w:bookmarkStart w:id="0" w:name="_Toc309051499"/>
      <w:bookmarkStart w:id="1" w:name="_Toc472222527"/>
      <w:bookmarkStart w:id="2" w:name="_Toc466352960"/>
      <w:r w:rsidRPr="004B5BF3">
        <w:rPr>
          <w:rFonts w:ascii="Arial" w:eastAsia="宋体" w:hAnsi="Arial"/>
          <w:sz w:val="28"/>
          <w:szCs w:val="20"/>
          <w:lang w:eastAsia="en-US"/>
        </w:rPr>
        <w:t>Discussion</w:t>
      </w:r>
    </w:p>
    <w:p w14:paraId="3A8F2C1C" w14:textId="10B3C910" w:rsidR="00190DD9" w:rsidRPr="001E009D" w:rsidRDefault="00190DD9" w:rsidP="00190DD9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 TS 22.261</w:t>
      </w:r>
      <w:r w:rsidR="001E009D">
        <w:rPr>
          <w:rFonts w:eastAsia="宋体" w:hint="eastAsia"/>
          <w:sz w:val="20"/>
          <w:szCs w:val="20"/>
          <w:lang w:eastAsia="zh-CN"/>
        </w:rPr>
        <w:t>, the 5G syste</w:t>
      </w:r>
      <w:r w:rsidR="001E009D">
        <w:rPr>
          <w:rFonts w:eastAsia="宋体" w:hint="eastAsia"/>
          <w:sz w:val="20"/>
          <w:szCs w:val="20"/>
          <w:lang w:eastAsia="zh-CN"/>
        </w:rPr>
        <w:t>m has the following capability</w:t>
      </w:r>
      <w:r w:rsidR="001E009D">
        <w:rPr>
          <w:rFonts w:eastAsia="宋体" w:hint="eastAsia"/>
          <w:sz w:val="20"/>
          <w:szCs w:val="20"/>
          <w:lang w:eastAsia="zh-CN"/>
        </w:rPr>
        <w:t>:</w:t>
      </w:r>
    </w:p>
    <w:p w14:paraId="219C10B4" w14:textId="77777777" w:rsidR="00190DD9" w:rsidRPr="00375756" w:rsidRDefault="00190DD9" w:rsidP="00190DD9">
      <w:pPr>
        <w:spacing w:after="180"/>
        <w:rPr>
          <w:rFonts w:eastAsiaTheme="minorEastAsia"/>
          <w:i/>
          <w:sz w:val="20"/>
          <w:szCs w:val="20"/>
          <w:lang w:eastAsia="en-US"/>
        </w:rPr>
      </w:pPr>
      <w:r w:rsidRPr="00375756">
        <w:rPr>
          <w:rFonts w:eastAsiaTheme="minorEastAsia"/>
          <w:i/>
          <w:sz w:val="20"/>
          <w:szCs w:val="20"/>
          <w:lang w:eastAsia="zh-CN"/>
        </w:rPr>
        <w:t>Based on operator policy, a 5G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</w:t>
      </w:r>
      <w:r w:rsidRPr="00375756">
        <w:rPr>
          <w:rFonts w:eastAsiaTheme="minorEastAsia"/>
          <w:i/>
          <w:sz w:val="20"/>
          <w:szCs w:val="20"/>
          <w:lang w:eastAsia="zh-CN"/>
        </w:rPr>
        <w:t>network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shall provide suitable APIs to allow a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 to create, modify and delete network slices used for the 3</w:t>
      </w:r>
      <w:r w:rsidRPr="00375756">
        <w:rPr>
          <w:rFonts w:eastAsiaTheme="minorEastAsia"/>
          <w:i/>
          <w:sz w:val="20"/>
          <w:szCs w:val="20"/>
          <w:vertAlign w:val="superscript"/>
          <w:lang w:eastAsia="en-US"/>
        </w:rPr>
        <w:t>rd</w:t>
      </w:r>
      <w:r w:rsidRPr="00375756">
        <w:rPr>
          <w:rFonts w:eastAsiaTheme="minorEastAsia"/>
          <w:i/>
          <w:sz w:val="20"/>
          <w:szCs w:val="20"/>
          <w:lang w:eastAsia="en-US"/>
        </w:rPr>
        <w:t xml:space="preserve"> party.</w:t>
      </w:r>
      <w:bookmarkStart w:id="3" w:name="_GoBack"/>
      <w:bookmarkEnd w:id="3"/>
    </w:p>
    <w:p w14:paraId="7E6FD4AA" w14:textId="32406ADD" w:rsidR="006059EC" w:rsidRDefault="00F552AB" w:rsidP="00071EC4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After</w:t>
      </w:r>
      <w:r w:rsidR="00190DD9">
        <w:rPr>
          <w:rFonts w:eastAsia="宋体"/>
          <w:sz w:val="20"/>
          <w:szCs w:val="20"/>
          <w:lang w:eastAsia="zh-CN"/>
        </w:rPr>
        <w:t xml:space="preserve"> a 3</w:t>
      </w:r>
      <w:r w:rsidR="00190DD9" w:rsidRPr="00990566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90DD9">
        <w:rPr>
          <w:rFonts w:eastAsia="宋体"/>
          <w:sz w:val="20"/>
          <w:szCs w:val="20"/>
          <w:lang w:eastAsia="zh-CN"/>
        </w:rPr>
        <w:t xml:space="preserve"> party has created a customized network slic</w:t>
      </w:r>
      <w:r w:rsidR="00867B02">
        <w:rPr>
          <w:rFonts w:eastAsia="宋体"/>
          <w:sz w:val="20"/>
          <w:szCs w:val="20"/>
          <w:lang w:eastAsia="zh-CN"/>
        </w:rPr>
        <w:t>e,</w:t>
      </w:r>
      <w:r w:rsidR="007647C4">
        <w:rPr>
          <w:rFonts w:eastAsia="宋体"/>
          <w:sz w:val="20"/>
          <w:szCs w:val="20"/>
          <w:lang w:eastAsia="zh-CN"/>
        </w:rPr>
        <w:t xml:space="preserve"> </w:t>
      </w:r>
      <w:r w:rsidR="00D35991">
        <w:rPr>
          <w:rFonts w:eastAsiaTheme="minorEastAsia"/>
          <w:sz w:val="20"/>
          <w:szCs w:val="20"/>
          <w:lang w:eastAsia="en-US"/>
        </w:rPr>
        <w:t>the</w:t>
      </w:r>
      <w:r w:rsidR="006059EC" w:rsidRPr="00880A0B">
        <w:rPr>
          <w:rFonts w:eastAsiaTheme="minorEastAsia"/>
          <w:sz w:val="20"/>
          <w:szCs w:val="20"/>
          <w:lang w:eastAsia="en-US"/>
        </w:rPr>
        <w:t xml:space="preserve"> monitoring capability is necessary for the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7647C4">
        <w:rPr>
          <w:rFonts w:eastAsia="宋体"/>
          <w:sz w:val="20"/>
          <w:szCs w:val="20"/>
          <w:lang w:eastAsia="zh-CN"/>
        </w:rPr>
        <w:t>3</w:t>
      </w:r>
      <w:r w:rsidR="007647C4" w:rsidRPr="007647C4">
        <w:rPr>
          <w:rFonts w:eastAsia="宋体"/>
          <w:sz w:val="20"/>
          <w:szCs w:val="20"/>
          <w:vertAlign w:val="superscript"/>
          <w:lang w:eastAsia="zh-CN"/>
        </w:rPr>
        <w:t>rd</w:t>
      </w:r>
      <w:r w:rsidR="007647C4">
        <w:rPr>
          <w:rFonts w:eastAsia="宋体"/>
          <w:sz w:val="20"/>
          <w:szCs w:val="20"/>
          <w:lang w:eastAsia="zh-CN"/>
        </w:rPr>
        <w:t xml:space="preserve"> party to gain a</w:t>
      </w:r>
      <w:r w:rsidR="002438AF">
        <w:rPr>
          <w:rFonts w:eastAsia="宋体"/>
          <w:sz w:val="20"/>
          <w:szCs w:val="20"/>
          <w:lang w:eastAsia="zh-CN"/>
        </w:rPr>
        <w:t>n</w:t>
      </w:r>
      <w:r w:rsidR="007647C4">
        <w:rPr>
          <w:rFonts w:eastAsia="宋体"/>
          <w:sz w:val="20"/>
          <w:szCs w:val="20"/>
          <w:lang w:eastAsia="zh-CN"/>
        </w:rPr>
        <w:t xml:space="preserve"> overview monitor </w:t>
      </w:r>
      <w:r>
        <w:rPr>
          <w:rFonts w:eastAsia="宋体"/>
          <w:sz w:val="20"/>
          <w:szCs w:val="20"/>
          <w:lang w:eastAsia="zh-CN"/>
        </w:rPr>
        <w:t xml:space="preserve">on </w:t>
      </w:r>
      <w:r w:rsidR="007647C4">
        <w:rPr>
          <w:rFonts w:eastAsia="宋体"/>
          <w:sz w:val="20"/>
          <w:szCs w:val="20"/>
          <w:lang w:eastAsia="zh-CN"/>
        </w:rPr>
        <w:t>the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6059EC" w:rsidRPr="00880A0B">
        <w:rPr>
          <w:rFonts w:eastAsiaTheme="minorEastAsia"/>
          <w:sz w:val="20"/>
          <w:szCs w:val="20"/>
          <w:lang w:eastAsia="en-US"/>
        </w:rPr>
        <w:t>current</w:t>
      </w:r>
      <w:r w:rsidR="006059EC">
        <w:rPr>
          <w:rFonts w:eastAsiaTheme="minorEastAsia"/>
          <w:sz w:val="20"/>
          <w:szCs w:val="20"/>
          <w:lang w:eastAsia="en-US"/>
        </w:rPr>
        <w:t xml:space="preserve"> </w:t>
      </w:r>
      <w:r w:rsidR="006059EC">
        <w:rPr>
          <w:rFonts w:eastAsia="宋体"/>
          <w:sz w:val="20"/>
          <w:szCs w:val="20"/>
          <w:lang w:eastAsia="zh-CN"/>
        </w:rPr>
        <w:t>state</w:t>
      </w:r>
      <w:r w:rsidR="007647C4">
        <w:rPr>
          <w:rFonts w:eastAsia="宋体"/>
          <w:sz w:val="20"/>
          <w:szCs w:val="20"/>
          <w:lang w:eastAsia="zh-CN"/>
        </w:rPr>
        <w:t xml:space="preserve"> of the slice</w:t>
      </w:r>
      <w:r w:rsidR="00071EC4">
        <w:rPr>
          <w:rFonts w:eastAsia="宋体"/>
          <w:sz w:val="20"/>
          <w:szCs w:val="20"/>
          <w:lang w:eastAsia="zh-CN"/>
        </w:rPr>
        <w:t xml:space="preserve"> to </w:t>
      </w:r>
      <w:r w:rsidR="001E009D">
        <w:rPr>
          <w:rFonts w:eastAsia="宋体" w:hint="eastAsia"/>
          <w:sz w:val="20"/>
          <w:szCs w:val="20"/>
          <w:lang w:eastAsia="zh-CN"/>
        </w:rPr>
        <w:t xml:space="preserve">learn the status of network serving for them and </w:t>
      </w:r>
      <w:r w:rsidR="00071EC4">
        <w:rPr>
          <w:rFonts w:eastAsia="宋体"/>
          <w:sz w:val="20"/>
          <w:szCs w:val="20"/>
          <w:lang w:eastAsia="zh-CN"/>
        </w:rPr>
        <w:t xml:space="preserve">ensure the quality of their </w:t>
      </w:r>
      <w:r w:rsidR="00D35991">
        <w:rPr>
          <w:rFonts w:eastAsia="宋体"/>
          <w:sz w:val="20"/>
          <w:szCs w:val="20"/>
          <w:lang w:eastAsia="zh-CN"/>
        </w:rPr>
        <w:t>ap</w:t>
      </w:r>
      <w:r w:rsidR="00146173">
        <w:rPr>
          <w:rFonts w:eastAsia="宋体"/>
          <w:sz w:val="20"/>
          <w:szCs w:val="20"/>
          <w:lang w:eastAsia="zh-CN"/>
        </w:rPr>
        <w:t>p</w:t>
      </w:r>
      <w:r w:rsidR="00D35991">
        <w:rPr>
          <w:rFonts w:eastAsia="宋体"/>
          <w:sz w:val="20"/>
          <w:szCs w:val="20"/>
          <w:lang w:eastAsia="zh-CN"/>
        </w:rPr>
        <w:t>lications</w:t>
      </w:r>
      <w:r w:rsidR="006059EC">
        <w:rPr>
          <w:rFonts w:eastAsia="宋体"/>
          <w:sz w:val="20"/>
          <w:szCs w:val="20"/>
          <w:lang w:eastAsia="zh-CN"/>
        </w:rPr>
        <w:t xml:space="preserve">. </w:t>
      </w:r>
      <w:r w:rsidR="00071EC4">
        <w:rPr>
          <w:rFonts w:eastAsia="宋体"/>
          <w:sz w:val="20"/>
          <w:szCs w:val="20"/>
          <w:lang w:eastAsia="zh-CN"/>
        </w:rPr>
        <w:t xml:space="preserve">Furthermore, </w:t>
      </w:r>
      <w:r w:rsidR="006059EC">
        <w:rPr>
          <w:rFonts w:eastAsia="宋体"/>
          <w:sz w:val="20"/>
          <w:szCs w:val="20"/>
          <w:lang w:eastAsia="zh-CN"/>
        </w:rPr>
        <w:t>the operator may charge the 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6059EC">
        <w:rPr>
          <w:rFonts w:eastAsia="宋体"/>
          <w:sz w:val="20"/>
          <w:szCs w:val="20"/>
          <w:lang w:eastAsia="zh-CN"/>
        </w:rPr>
        <w:t xml:space="preserve"> party for the </w:t>
      </w:r>
      <w:r w:rsidR="00D35991">
        <w:rPr>
          <w:rFonts w:eastAsia="宋体"/>
          <w:sz w:val="20"/>
          <w:szCs w:val="20"/>
          <w:lang w:eastAsia="zh-CN"/>
        </w:rPr>
        <w:t>slice</w:t>
      </w:r>
      <w:r w:rsidR="006059EC">
        <w:rPr>
          <w:rFonts w:eastAsia="宋体"/>
          <w:sz w:val="20"/>
          <w:szCs w:val="20"/>
          <w:lang w:eastAsia="zh-CN"/>
        </w:rPr>
        <w:t xml:space="preserve"> the 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1E009D">
        <w:rPr>
          <w:rFonts w:eastAsia="宋体" w:hint="eastAsia"/>
          <w:sz w:val="20"/>
          <w:szCs w:val="20"/>
          <w:lang w:eastAsia="zh-CN"/>
        </w:rPr>
        <w:t xml:space="preserve">party </w:t>
      </w:r>
      <w:r w:rsidR="006059EC">
        <w:rPr>
          <w:rFonts w:eastAsia="宋体"/>
          <w:sz w:val="20"/>
          <w:szCs w:val="20"/>
          <w:lang w:eastAsia="zh-CN"/>
        </w:rPr>
        <w:t xml:space="preserve">used, and then it </w:t>
      </w:r>
      <w:r w:rsidR="001E009D">
        <w:rPr>
          <w:rFonts w:eastAsia="宋体" w:hint="eastAsia"/>
          <w:sz w:val="20"/>
          <w:szCs w:val="20"/>
          <w:lang w:eastAsia="zh-CN"/>
        </w:rPr>
        <w:t xml:space="preserve">is </w:t>
      </w:r>
      <w:r w:rsidR="006059EC">
        <w:rPr>
          <w:rFonts w:eastAsia="宋体"/>
          <w:sz w:val="20"/>
          <w:szCs w:val="20"/>
          <w:lang w:eastAsia="zh-CN"/>
        </w:rPr>
        <w:t xml:space="preserve">important to allow the </w:t>
      </w:r>
      <w:proofErr w:type="gramStart"/>
      <w:r w:rsidR="006059EC">
        <w:rPr>
          <w:rFonts w:eastAsia="宋体"/>
          <w:sz w:val="20"/>
          <w:szCs w:val="20"/>
          <w:lang w:eastAsia="zh-CN"/>
        </w:rPr>
        <w:t>3</w:t>
      </w:r>
      <w:r w:rsidR="006059EC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E009D">
        <w:rPr>
          <w:rFonts w:eastAsia="宋体"/>
          <w:sz w:val="20"/>
          <w:szCs w:val="20"/>
          <w:lang w:eastAsia="zh-CN"/>
        </w:rPr>
        <w:t xml:space="preserve"> </w:t>
      </w:r>
      <w:r w:rsidR="001E009D">
        <w:rPr>
          <w:rFonts w:eastAsia="宋体" w:hint="eastAsia"/>
          <w:sz w:val="20"/>
          <w:szCs w:val="20"/>
          <w:lang w:eastAsia="zh-CN"/>
        </w:rPr>
        <w:t xml:space="preserve"> party</w:t>
      </w:r>
      <w:proofErr w:type="gramEnd"/>
      <w:r w:rsidR="001E009D">
        <w:rPr>
          <w:rFonts w:eastAsia="宋体" w:hint="eastAsia"/>
          <w:sz w:val="20"/>
          <w:szCs w:val="20"/>
          <w:lang w:eastAsia="zh-CN"/>
        </w:rPr>
        <w:t xml:space="preserve"> to learn</w:t>
      </w:r>
      <w:r w:rsidR="009D1682">
        <w:rPr>
          <w:rFonts w:eastAsia="宋体"/>
          <w:sz w:val="20"/>
          <w:szCs w:val="20"/>
          <w:lang w:eastAsia="zh-CN"/>
        </w:rPr>
        <w:t xml:space="preserve"> the</w:t>
      </w:r>
      <w:r w:rsidR="009D1682">
        <w:rPr>
          <w:rFonts w:eastAsia="宋体" w:hint="eastAsia"/>
          <w:sz w:val="20"/>
          <w:szCs w:val="20"/>
          <w:lang w:eastAsia="zh-CN"/>
        </w:rPr>
        <w:t xml:space="preserve"> state</w:t>
      </w:r>
      <w:r w:rsidR="006059EC">
        <w:rPr>
          <w:rFonts w:eastAsia="宋体"/>
          <w:sz w:val="20"/>
          <w:szCs w:val="20"/>
          <w:lang w:eastAsia="zh-CN"/>
        </w:rPr>
        <w:t xml:space="preserve"> </w:t>
      </w:r>
      <w:r w:rsidR="00D35991">
        <w:rPr>
          <w:rFonts w:eastAsia="宋体"/>
          <w:sz w:val="20"/>
          <w:szCs w:val="20"/>
          <w:lang w:eastAsia="zh-CN"/>
        </w:rPr>
        <w:t xml:space="preserve">of </w:t>
      </w:r>
      <w:r w:rsidR="006059EC">
        <w:rPr>
          <w:rFonts w:eastAsia="宋体"/>
          <w:sz w:val="20"/>
          <w:szCs w:val="20"/>
          <w:lang w:eastAsia="zh-CN"/>
        </w:rPr>
        <w:t xml:space="preserve">slice </w:t>
      </w:r>
      <w:r w:rsidR="00D35991">
        <w:rPr>
          <w:rFonts w:eastAsia="宋体"/>
          <w:sz w:val="20"/>
          <w:szCs w:val="20"/>
          <w:lang w:eastAsia="zh-CN"/>
        </w:rPr>
        <w:t xml:space="preserve">to ensure they gain the slice service provided by the operator </w:t>
      </w:r>
      <w:r w:rsidR="001E009D">
        <w:rPr>
          <w:rFonts w:eastAsia="宋体" w:hint="eastAsia"/>
          <w:sz w:val="20"/>
          <w:szCs w:val="20"/>
          <w:lang w:eastAsia="zh-CN"/>
        </w:rPr>
        <w:t xml:space="preserve">which </w:t>
      </w:r>
      <w:r w:rsidR="00D35991">
        <w:rPr>
          <w:rFonts w:eastAsia="宋体"/>
          <w:sz w:val="20"/>
          <w:szCs w:val="20"/>
          <w:lang w:eastAsia="zh-CN"/>
        </w:rPr>
        <w:t>are charged for</w:t>
      </w:r>
      <w:r w:rsidR="001E009D">
        <w:rPr>
          <w:rFonts w:eastAsia="宋体"/>
          <w:sz w:val="20"/>
          <w:szCs w:val="20"/>
          <w:lang w:eastAsia="zh-CN"/>
        </w:rPr>
        <w:t>. The state may includ</w:t>
      </w:r>
      <w:r w:rsidR="001E009D">
        <w:rPr>
          <w:rFonts w:eastAsia="宋体" w:hint="eastAsia"/>
          <w:sz w:val="20"/>
          <w:szCs w:val="20"/>
          <w:lang w:eastAsia="zh-CN"/>
        </w:rPr>
        <w:t>e</w:t>
      </w:r>
      <w:r w:rsidR="006059EC">
        <w:rPr>
          <w:rFonts w:eastAsia="宋体"/>
          <w:sz w:val="20"/>
          <w:szCs w:val="20"/>
          <w:lang w:eastAsia="zh-CN"/>
        </w:rPr>
        <w:t xml:space="preserve"> the follow</w:t>
      </w:r>
      <w:r w:rsidR="001E009D">
        <w:rPr>
          <w:rFonts w:eastAsia="宋体" w:hint="eastAsia"/>
          <w:sz w:val="20"/>
          <w:szCs w:val="20"/>
          <w:lang w:eastAsia="zh-CN"/>
        </w:rPr>
        <w:t>ing</w:t>
      </w:r>
      <w:r w:rsidR="006059EC">
        <w:rPr>
          <w:rFonts w:eastAsia="宋体"/>
          <w:sz w:val="20"/>
          <w:szCs w:val="20"/>
          <w:lang w:eastAsia="zh-CN"/>
        </w:rPr>
        <w:t xml:space="preserve"> aspects:</w:t>
      </w:r>
    </w:p>
    <w:p w14:paraId="1F0A7995" w14:textId="41F350EE" w:rsidR="006059EC" w:rsidRDefault="00D35991" w:rsidP="00D35991">
      <w:pPr>
        <w:pStyle w:val="aa"/>
        <w:numPr>
          <w:ilvl w:val="0"/>
          <w:numId w:val="2"/>
        </w:numPr>
        <w:spacing w:after="180"/>
        <w:ind w:firstLineChars="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The UE related information, e.g. </w:t>
      </w:r>
      <w:r>
        <w:rPr>
          <w:rFonts w:eastAsia="宋体"/>
          <w:sz w:val="20"/>
          <w:szCs w:val="20"/>
          <w:lang w:eastAsia="zh-CN"/>
        </w:rPr>
        <w:t xml:space="preserve">the number of UEs access the </w:t>
      </w:r>
      <w:r w:rsidR="001E009D">
        <w:rPr>
          <w:rFonts w:eastAsia="宋体"/>
          <w:sz w:val="20"/>
          <w:szCs w:val="20"/>
          <w:lang w:eastAsia="zh-CN"/>
        </w:rPr>
        <w:t>3</w:t>
      </w:r>
      <w:r w:rsidR="001E009D" w:rsidRPr="006059EC">
        <w:rPr>
          <w:rFonts w:eastAsia="宋体"/>
          <w:sz w:val="20"/>
          <w:szCs w:val="20"/>
          <w:vertAlign w:val="superscript"/>
          <w:lang w:eastAsia="zh-CN"/>
        </w:rPr>
        <w:t>rd</w:t>
      </w:r>
      <w:r w:rsidR="001E009D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party slice.</w:t>
      </w:r>
    </w:p>
    <w:p w14:paraId="7D43F098" w14:textId="3C92CB58" w:rsidR="00D35991" w:rsidRDefault="00D35991" w:rsidP="00D35991">
      <w:pPr>
        <w:pStyle w:val="aa"/>
        <w:numPr>
          <w:ilvl w:val="0"/>
          <w:numId w:val="2"/>
        </w:numPr>
        <w:spacing w:after="180"/>
        <w:ind w:firstLineChars="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state of services the slice provides, e.g. </w:t>
      </w:r>
      <w:r w:rsidR="00867B02">
        <w:rPr>
          <w:rFonts w:eastAsia="宋体"/>
          <w:sz w:val="20"/>
          <w:szCs w:val="20"/>
          <w:lang w:eastAsia="zh-CN"/>
        </w:rPr>
        <w:t>the types of services, creation</w:t>
      </w:r>
      <w:r>
        <w:rPr>
          <w:rFonts w:eastAsia="宋体"/>
          <w:sz w:val="20"/>
          <w:szCs w:val="20"/>
          <w:lang w:eastAsia="zh-CN"/>
        </w:rPr>
        <w:t xml:space="preserve"> and deletion</w:t>
      </w:r>
      <w:r w:rsidR="001E009D">
        <w:rPr>
          <w:rFonts w:eastAsia="宋体" w:hint="eastAsia"/>
          <w:sz w:val="20"/>
          <w:szCs w:val="20"/>
          <w:lang w:eastAsia="zh-CN"/>
        </w:rPr>
        <w:t xml:space="preserve"> of </w:t>
      </w:r>
      <w:r w:rsidR="001E009D">
        <w:rPr>
          <w:rFonts w:eastAsia="宋体"/>
          <w:sz w:val="20"/>
          <w:szCs w:val="20"/>
          <w:lang w:eastAsia="zh-CN"/>
        </w:rPr>
        <w:t xml:space="preserve">a </w:t>
      </w:r>
      <w:r w:rsidR="001E009D">
        <w:rPr>
          <w:rFonts w:eastAsia="宋体" w:hint="eastAsia"/>
          <w:sz w:val="20"/>
          <w:szCs w:val="20"/>
          <w:lang w:eastAsia="zh-CN"/>
        </w:rPr>
        <w:t xml:space="preserve">certain </w:t>
      </w:r>
      <w:r w:rsidR="001E009D">
        <w:rPr>
          <w:rFonts w:eastAsia="宋体"/>
          <w:sz w:val="20"/>
          <w:szCs w:val="20"/>
          <w:lang w:eastAsia="zh-CN"/>
        </w:rPr>
        <w:t>service</w:t>
      </w:r>
      <w:r>
        <w:rPr>
          <w:rFonts w:eastAsia="宋体"/>
          <w:sz w:val="20"/>
          <w:szCs w:val="20"/>
          <w:lang w:eastAsia="zh-CN"/>
        </w:rPr>
        <w:t>.</w:t>
      </w:r>
    </w:p>
    <w:p w14:paraId="2D84AE5C" w14:textId="65AA1F77" w:rsidR="006059EC" w:rsidRDefault="00296C70" w:rsidP="00071EC4">
      <w:pPr>
        <w:pStyle w:val="aa"/>
        <w:numPr>
          <w:ilvl w:val="0"/>
          <w:numId w:val="2"/>
        </w:numPr>
        <w:spacing w:after="180"/>
        <w:ind w:firstLineChars="0"/>
        <w:rPr>
          <w:rFonts w:eastAsia="宋体" w:hint="eastAsia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 load of the slice</w:t>
      </w:r>
      <w:r w:rsidR="00F552AB">
        <w:rPr>
          <w:rFonts w:eastAsia="宋体"/>
          <w:sz w:val="20"/>
          <w:szCs w:val="20"/>
          <w:lang w:eastAsia="zh-CN"/>
        </w:rPr>
        <w:t xml:space="preserve">, </w:t>
      </w:r>
      <w:r w:rsidR="00867B02">
        <w:rPr>
          <w:rFonts w:eastAsia="宋体"/>
          <w:sz w:val="20"/>
          <w:szCs w:val="20"/>
          <w:lang w:eastAsia="zh-CN"/>
        </w:rPr>
        <w:t>e.g. the utilization of the virtual resource.</w:t>
      </w:r>
    </w:p>
    <w:p w14:paraId="7F481BD5" w14:textId="50E00483" w:rsidR="001E009D" w:rsidRPr="001E009D" w:rsidRDefault="001E009D" w:rsidP="001E009D">
      <w:pPr>
        <w:spacing w:after="18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Therefore,</w:t>
      </w:r>
      <w:r w:rsidRPr="001E009D">
        <w:rPr>
          <w:rFonts w:eastAsia="宋体"/>
          <w:sz w:val="20"/>
          <w:szCs w:val="20"/>
          <w:lang w:eastAsia="zh-CN"/>
        </w:rPr>
        <w:t xml:space="preserve"> we propose </w:t>
      </w:r>
      <w:r>
        <w:rPr>
          <w:rFonts w:eastAsia="宋体" w:hint="eastAsia"/>
          <w:sz w:val="20"/>
          <w:szCs w:val="20"/>
          <w:lang w:eastAsia="zh-CN"/>
        </w:rPr>
        <w:t xml:space="preserve">a </w:t>
      </w:r>
      <w:r w:rsidRPr="001E009D">
        <w:rPr>
          <w:rFonts w:eastAsia="宋体"/>
          <w:sz w:val="20"/>
          <w:szCs w:val="20"/>
          <w:lang w:eastAsia="zh-CN"/>
        </w:rPr>
        <w:t>requirement on network slicing monitoring for the 3</w:t>
      </w:r>
      <w:r w:rsidRPr="001E009D">
        <w:rPr>
          <w:rFonts w:eastAsia="宋体"/>
          <w:sz w:val="20"/>
          <w:szCs w:val="20"/>
          <w:vertAlign w:val="superscript"/>
          <w:lang w:eastAsia="zh-CN"/>
        </w:rPr>
        <w:t>rd</w:t>
      </w:r>
      <w:r w:rsidRPr="001E009D">
        <w:rPr>
          <w:rFonts w:eastAsia="宋体"/>
          <w:sz w:val="20"/>
          <w:szCs w:val="20"/>
          <w:lang w:eastAsia="zh-CN"/>
        </w:rPr>
        <w:t xml:space="preserve"> </w:t>
      </w:r>
      <w:r w:rsidRPr="001E009D">
        <w:rPr>
          <w:rFonts w:eastAsia="宋体" w:hint="eastAsia"/>
          <w:sz w:val="20"/>
          <w:szCs w:val="20"/>
          <w:lang w:eastAsia="zh-CN"/>
        </w:rPr>
        <w:t xml:space="preserve"> </w:t>
      </w:r>
      <w:r w:rsidRPr="001E009D">
        <w:rPr>
          <w:rFonts w:eastAsia="宋体"/>
          <w:sz w:val="20"/>
          <w:szCs w:val="20"/>
          <w:lang w:eastAsia="zh-CN"/>
        </w:rPr>
        <w:t xml:space="preserve">party, </w:t>
      </w:r>
      <w:r w:rsidR="009D1682">
        <w:rPr>
          <w:rFonts w:eastAsia="宋体" w:hint="eastAsia"/>
          <w:sz w:val="20"/>
          <w:szCs w:val="20"/>
          <w:lang w:eastAsia="zh-CN"/>
        </w:rPr>
        <w:t xml:space="preserve">i.e., </w:t>
      </w:r>
      <w:r w:rsidRPr="001E009D">
        <w:rPr>
          <w:rFonts w:eastAsia="宋体"/>
          <w:sz w:val="20"/>
          <w:szCs w:val="20"/>
          <w:lang w:eastAsia="zh-CN"/>
        </w:rPr>
        <w:t>the 5G system shall allow the 3</w:t>
      </w:r>
      <w:r w:rsidRPr="001E009D">
        <w:rPr>
          <w:rFonts w:eastAsia="宋体"/>
          <w:sz w:val="20"/>
          <w:szCs w:val="20"/>
          <w:vertAlign w:val="superscript"/>
          <w:lang w:eastAsia="zh-CN"/>
        </w:rPr>
        <w:t>rd</w:t>
      </w:r>
      <w:r w:rsidR="009D1682">
        <w:rPr>
          <w:rFonts w:eastAsia="宋体"/>
          <w:sz w:val="20"/>
          <w:szCs w:val="20"/>
          <w:lang w:eastAsia="zh-CN"/>
        </w:rPr>
        <w:t xml:space="preserve"> party to monitor the</w:t>
      </w:r>
      <w:r w:rsidRPr="001E009D">
        <w:rPr>
          <w:rFonts w:eastAsia="宋体"/>
          <w:sz w:val="20"/>
          <w:szCs w:val="20"/>
          <w:lang w:eastAsia="zh-CN"/>
        </w:rPr>
        <w:t xml:space="preserve"> network slice.</w:t>
      </w:r>
    </w:p>
    <w:p w14:paraId="78BA2F98" w14:textId="77777777" w:rsidR="001E009D" w:rsidRPr="001E009D" w:rsidRDefault="001E009D" w:rsidP="001E009D">
      <w:pPr>
        <w:spacing w:after="180"/>
        <w:rPr>
          <w:rFonts w:eastAsia="宋体"/>
          <w:sz w:val="20"/>
          <w:szCs w:val="20"/>
          <w:lang w:eastAsia="zh-CN"/>
        </w:rPr>
      </w:pPr>
    </w:p>
    <w:p w14:paraId="7EBFBF0F" w14:textId="77777777" w:rsidR="002D04A9" w:rsidRDefault="002D04A9" w:rsidP="004B5BF3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eastAsia="en-US"/>
        </w:rPr>
      </w:pPr>
      <w:r w:rsidRPr="004B5BF3">
        <w:rPr>
          <w:rFonts w:ascii="Arial" w:eastAsia="宋体" w:hAnsi="Arial"/>
          <w:sz w:val="28"/>
          <w:szCs w:val="20"/>
          <w:lang w:eastAsia="en-US"/>
        </w:rPr>
        <w:t>Proposal</w:t>
      </w:r>
    </w:p>
    <w:p w14:paraId="655083A4" w14:textId="660C56DE" w:rsidR="00F12A67" w:rsidRDefault="00D51F14" w:rsidP="0029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>
        <w:rPr>
          <w:rFonts w:cs="Arial"/>
          <w:color w:val="FF0000"/>
          <w:sz w:val="32"/>
          <w:szCs w:val="48"/>
        </w:rPr>
        <w:t xml:space="preserve">***** </w:t>
      </w:r>
      <w:r w:rsidR="00F12A67">
        <w:rPr>
          <w:rFonts w:eastAsiaTheme="minorEastAsia" w:cs="Arial" w:hint="eastAsia"/>
          <w:color w:val="FF0000"/>
          <w:sz w:val="32"/>
          <w:szCs w:val="48"/>
          <w:lang w:eastAsia="zh-CN"/>
        </w:rPr>
        <w:t xml:space="preserve">FIRST </w:t>
      </w:r>
      <w:r w:rsidR="002D04A9">
        <w:rPr>
          <w:rFonts w:cs="Arial"/>
          <w:color w:val="FF0000"/>
          <w:sz w:val="32"/>
          <w:szCs w:val="48"/>
        </w:rPr>
        <w:t>CHANGE</w:t>
      </w:r>
      <w:r w:rsidR="00F12A67">
        <w:rPr>
          <w:rFonts w:eastAsiaTheme="minorEastAsia" w:cs="Arial" w:hint="eastAsia"/>
          <w:color w:val="FF0000"/>
          <w:sz w:val="32"/>
          <w:szCs w:val="48"/>
          <w:lang w:eastAsia="zh-CN"/>
        </w:rPr>
        <w:t>S</w:t>
      </w:r>
      <w:r w:rsidR="002D04A9">
        <w:rPr>
          <w:rFonts w:cs="Arial"/>
          <w:color w:val="FF0000"/>
          <w:sz w:val="32"/>
          <w:szCs w:val="48"/>
        </w:rPr>
        <w:t xml:space="preserve"> *****</w:t>
      </w:r>
      <w:bookmarkEnd w:id="0"/>
      <w:bookmarkEnd w:id="1"/>
      <w:bookmarkEnd w:id="2"/>
    </w:p>
    <w:p w14:paraId="5ED8E3B7" w14:textId="77777777" w:rsidR="00146173" w:rsidRPr="00146173" w:rsidRDefault="00146173" w:rsidP="00146173">
      <w:pPr>
        <w:pStyle w:val="3"/>
        <w:rPr>
          <w:rFonts w:ascii="Arial" w:hAnsi="Arial" w:cs="Arial"/>
          <w:b w:val="0"/>
          <w:sz w:val="28"/>
          <w:szCs w:val="28"/>
          <w:lang w:eastAsia="zh-CN"/>
        </w:rPr>
      </w:pPr>
      <w:bookmarkStart w:id="4" w:name="_Toc468111954"/>
      <w:bookmarkStart w:id="5" w:name="_Toc468111956"/>
      <w:r w:rsidRPr="00146173">
        <w:rPr>
          <w:rFonts w:ascii="Arial" w:hAnsi="Arial" w:cs="Arial"/>
          <w:b w:val="0"/>
          <w:sz w:val="28"/>
          <w:szCs w:val="28"/>
          <w:lang w:eastAsia="zh-CN"/>
        </w:rPr>
        <w:t>6.10</w:t>
      </w:r>
      <w:r w:rsidRPr="00146173">
        <w:rPr>
          <w:rFonts w:ascii="Arial" w:hAnsi="Arial" w:cs="Arial"/>
          <w:b w:val="0"/>
          <w:sz w:val="28"/>
          <w:szCs w:val="28"/>
          <w:lang w:eastAsia="zh-CN"/>
        </w:rPr>
        <w:tab/>
        <w:t>Network Capability Exposure</w:t>
      </w:r>
      <w:bookmarkEnd w:id="4"/>
    </w:p>
    <w:p w14:paraId="41A4C2A4" w14:textId="77777777" w:rsidR="00146173" w:rsidRPr="00146173" w:rsidRDefault="00146173" w:rsidP="00146173">
      <w:pPr>
        <w:rPr>
          <w:sz w:val="20"/>
          <w:szCs w:val="20"/>
          <w:lang w:eastAsia="zh-CN"/>
        </w:rPr>
      </w:pPr>
      <w:bookmarkStart w:id="6" w:name="_Toc468111955"/>
      <w:r w:rsidRPr="00146173">
        <w:rPr>
          <w:sz w:val="20"/>
          <w:szCs w:val="20"/>
          <w:lang w:eastAsia="zh-CN"/>
        </w:rPr>
        <w:t>6.10.1</w:t>
      </w:r>
      <w:r w:rsidRPr="00146173">
        <w:rPr>
          <w:sz w:val="20"/>
          <w:szCs w:val="20"/>
          <w:lang w:eastAsia="zh-CN"/>
        </w:rPr>
        <w:tab/>
        <w:t>Description</w:t>
      </w:r>
      <w:bookmarkEnd w:id="6"/>
    </w:p>
    <w:p w14:paraId="68CBDB47" w14:textId="77777777" w:rsidR="00146173" w:rsidRPr="00146173" w:rsidRDefault="00146173" w:rsidP="00146173">
      <w:pPr>
        <w:rPr>
          <w:sz w:val="20"/>
          <w:szCs w:val="20"/>
          <w:lang w:eastAsia="zh-CN"/>
        </w:rPr>
      </w:pPr>
      <w:r w:rsidRPr="00146173">
        <w:rPr>
          <w:sz w:val="20"/>
          <w:szCs w:val="20"/>
          <w:lang w:eastAsia="zh-CN"/>
        </w:rPr>
        <w:lastRenderedPageBreak/>
        <w:t>3GPP SEES and (e</w:t>
      </w:r>
      <w:proofErr w:type="gramStart"/>
      <w:r w:rsidRPr="00146173">
        <w:rPr>
          <w:sz w:val="20"/>
          <w:szCs w:val="20"/>
          <w:lang w:eastAsia="zh-CN"/>
        </w:rPr>
        <w:t>)FMSS</w:t>
      </w:r>
      <w:proofErr w:type="gramEnd"/>
      <w:r w:rsidRPr="00146173">
        <w:rPr>
          <w:sz w:val="20"/>
          <w:szCs w:val="20"/>
          <w:lang w:eastAsia="zh-CN"/>
        </w:rPr>
        <w:t xml:space="preserve"> features allow the operator to expose network capabilities e.g., </w:t>
      </w:r>
      <w:proofErr w:type="spellStart"/>
      <w:r w:rsidRPr="00146173">
        <w:rPr>
          <w:sz w:val="20"/>
          <w:szCs w:val="20"/>
          <w:lang w:eastAsia="zh-CN"/>
        </w:rPr>
        <w:t>QoS</w:t>
      </w:r>
      <w:proofErr w:type="spellEnd"/>
      <w:r w:rsidRPr="00146173">
        <w:rPr>
          <w:sz w:val="20"/>
          <w:szCs w:val="20"/>
          <w:lang w:eastAsia="zh-CN"/>
        </w:rPr>
        <w:t xml:space="preserve"> policy to 3rd party ISPs/ICPs. With the advent of 5G, new network capabilities need to be exposed to the 3rd party (e.g., to allow the 3rd party to customize a dedicated network slice for diverse use cases;  to allow the 3rd party to manage trusted 3rd party application in hosting service environment to improve user experience, efficient utilize backhaul and/or application  resources).</w:t>
      </w:r>
    </w:p>
    <w:p w14:paraId="0E293B69" w14:textId="1F0D3C9A" w:rsidR="00146173" w:rsidRPr="00146173" w:rsidRDefault="00146173" w:rsidP="00146173">
      <w:pPr>
        <w:rPr>
          <w:sz w:val="20"/>
          <w:szCs w:val="20"/>
          <w:lang w:eastAsia="zh-CN"/>
        </w:rPr>
      </w:pPr>
      <w:r w:rsidRPr="00146173">
        <w:rPr>
          <w:sz w:val="20"/>
          <w:szCs w:val="20"/>
          <w:lang w:eastAsia="zh-CN"/>
        </w:rPr>
        <w:t xml:space="preserve">Applications may be frugal at periods when resources are rare and can compensate and anticipate as much as they can if timely network status information is aware by application; otherwise. Applications may be disconnected in case of user mobility. </w:t>
      </w:r>
    </w:p>
    <w:p w14:paraId="5CD728FB" w14:textId="77777777" w:rsidR="00F12A67" w:rsidRPr="00F12A67" w:rsidRDefault="00F12A67" w:rsidP="00F12A67">
      <w:pPr>
        <w:pStyle w:val="3"/>
        <w:rPr>
          <w:rFonts w:ascii="Arial" w:hAnsi="Arial" w:cs="Arial"/>
          <w:b w:val="0"/>
          <w:sz w:val="28"/>
          <w:szCs w:val="28"/>
          <w:lang w:eastAsia="zh-CN"/>
        </w:rPr>
      </w:pPr>
      <w:r w:rsidRPr="00F12A67">
        <w:rPr>
          <w:rFonts w:ascii="Arial" w:hAnsi="Arial" w:cs="Arial"/>
          <w:b w:val="0"/>
          <w:sz w:val="28"/>
          <w:szCs w:val="28"/>
          <w:lang w:eastAsia="zh-CN"/>
        </w:rPr>
        <w:t>6.10.2</w:t>
      </w:r>
      <w:r w:rsidRPr="00F12A67">
        <w:rPr>
          <w:rFonts w:ascii="Arial" w:hAnsi="Arial" w:cs="Arial"/>
          <w:b w:val="0"/>
          <w:sz w:val="28"/>
          <w:szCs w:val="28"/>
          <w:lang w:eastAsia="zh-CN"/>
        </w:rPr>
        <w:tab/>
        <w:t>Requirements</w:t>
      </w:r>
      <w:bookmarkEnd w:id="5"/>
    </w:p>
    <w:p w14:paraId="454C0F6F" w14:textId="77777777" w:rsidR="00F12A67" w:rsidRDefault="00F12A67" w:rsidP="00F12A67">
      <w:pPr>
        <w:rPr>
          <w:ins w:id="7" w:author="CMCC" w:date="2017-01-10T19:12:00Z"/>
          <w:sz w:val="20"/>
          <w:szCs w:val="20"/>
        </w:rPr>
      </w:pPr>
      <w:r w:rsidRPr="00F12A67">
        <w:rPr>
          <w:sz w:val="20"/>
          <w:szCs w:val="20"/>
          <w:lang w:eastAsia="zh-CN"/>
        </w:rPr>
        <w:t>Based on operator policy, a 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provide suitable APIs to allow a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to create, modify and delete network slices used for the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party.</w:t>
      </w:r>
    </w:p>
    <w:p w14:paraId="7980568D" w14:textId="555A1410" w:rsidR="00EB330F" w:rsidRPr="00F12A67" w:rsidRDefault="00EB330F" w:rsidP="00F12A67">
      <w:pPr>
        <w:rPr>
          <w:sz w:val="20"/>
          <w:szCs w:val="20"/>
        </w:rPr>
      </w:pPr>
      <w:ins w:id="8" w:author="CMCC" w:date="2017-01-10T19:12:00Z">
        <w:r>
          <w:rPr>
            <w:sz w:val="20"/>
            <w:szCs w:val="20"/>
          </w:rPr>
          <w:t>Based on operator policy, the 3GPP system shall allow a 3</w:t>
        </w:r>
        <w:r w:rsidRPr="001E009D">
          <w:rPr>
            <w:sz w:val="20"/>
            <w:szCs w:val="20"/>
            <w:vertAlign w:val="superscript"/>
          </w:rPr>
          <w:t>rd</w:t>
        </w:r>
        <w:r>
          <w:rPr>
            <w:sz w:val="20"/>
            <w:szCs w:val="20"/>
          </w:rPr>
          <w:t xml:space="preserve"> party to monitor the network slice</w:t>
        </w:r>
      </w:ins>
      <w:ins w:id="9" w:author="CMCC" w:date="2017-01-10T19:43:00Z">
        <w:r w:rsidR="00F552AB">
          <w:rPr>
            <w:sz w:val="20"/>
            <w:szCs w:val="20"/>
          </w:rPr>
          <w:t xml:space="preserve"> used </w:t>
        </w:r>
      </w:ins>
      <w:ins w:id="10" w:author="CMCC" w:date="2017-01-10T19:44:00Z">
        <w:r w:rsidR="00F552AB">
          <w:rPr>
            <w:sz w:val="20"/>
            <w:szCs w:val="20"/>
          </w:rPr>
          <w:t>for the 3</w:t>
        </w:r>
        <w:r w:rsidR="00F552AB" w:rsidRPr="001E009D">
          <w:rPr>
            <w:sz w:val="20"/>
            <w:szCs w:val="20"/>
            <w:vertAlign w:val="superscript"/>
          </w:rPr>
          <w:t>rd</w:t>
        </w:r>
        <w:r w:rsidR="00F552AB">
          <w:rPr>
            <w:sz w:val="20"/>
            <w:szCs w:val="20"/>
          </w:rPr>
          <w:t xml:space="preserve"> party</w:t>
        </w:r>
      </w:ins>
      <w:ins w:id="11" w:author="CMCC" w:date="2017-01-10T19:12:00Z">
        <w:r>
          <w:rPr>
            <w:sz w:val="20"/>
            <w:szCs w:val="20"/>
          </w:rPr>
          <w:t>.</w:t>
        </w:r>
      </w:ins>
    </w:p>
    <w:p w14:paraId="11F8DE88" w14:textId="77777777" w:rsidR="00F12A67" w:rsidRPr="00F12A67" w:rsidRDefault="00F12A67" w:rsidP="00F12A67">
      <w:pPr>
        <w:rPr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policy, the 3GPP system shall allow a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to define and update the set of services supported in a network slice.</w:t>
      </w:r>
    </w:p>
    <w:p w14:paraId="137DCCA5" w14:textId="77777777" w:rsidR="00F12A67" w:rsidRDefault="00F12A67" w:rsidP="00F12A67">
      <w:pPr>
        <w:rPr>
          <w:rFonts w:eastAsiaTheme="minorEastAsia"/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policy, the 3GPP system shall allow a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to assign a device to a network slice based on subscription, device type, and services provided by the network slice.</w:t>
      </w:r>
    </w:p>
    <w:p w14:paraId="66532A67" w14:textId="77777777" w:rsidR="00F12A67" w:rsidRPr="00F12A67" w:rsidRDefault="00F12A67" w:rsidP="00F12A67">
      <w:pPr>
        <w:rPr>
          <w:sz w:val="20"/>
          <w:szCs w:val="20"/>
          <w:lang w:eastAsia="zh-CN"/>
        </w:rPr>
      </w:pPr>
      <w:r w:rsidRPr="00F12A67">
        <w:rPr>
          <w:sz w:val="20"/>
          <w:szCs w:val="20"/>
        </w:rPr>
        <w:t xml:space="preserve">The </w:t>
      </w:r>
      <w:r w:rsidRPr="00F12A67">
        <w:rPr>
          <w:sz w:val="20"/>
          <w:szCs w:val="20"/>
          <w:lang w:eastAsia="zh-CN"/>
        </w:rPr>
        <w:t>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</w:t>
      </w:r>
      <w:r w:rsidRPr="00F12A67">
        <w:rPr>
          <w:sz w:val="20"/>
          <w:szCs w:val="20"/>
          <w:lang w:eastAsia="zh-CN"/>
        </w:rPr>
        <w:t>provide a mechanism to expose broadcasting capabilities to</w:t>
      </w:r>
      <w:r w:rsidRPr="00F12A67">
        <w:rPr>
          <w:sz w:val="20"/>
          <w:szCs w:val="20"/>
        </w:rPr>
        <w:t xml:space="preserve">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broadcasters’ management systems</w:t>
      </w:r>
      <w:r w:rsidRPr="00F12A67">
        <w:rPr>
          <w:sz w:val="20"/>
          <w:szCs w:val="20"/>
          <w:lang w:eastAsia="zh-CN"/>
        </w:rPr>
        <w:t>.</w:t>
      </w:r>
    </w:p>
    <w:p w14:paraId="1F8EB212" w14:textId="77777777" w:rsidR="00F12A67" w:rsidRDefault="00F12A67" w:rsidP="00F12A67">
      <w:pPr>
        <w:spacing w:after="180"/>
        <w:rPr>
          <w:rFonts w:eastAsiaTheme="minorEastAsia"/>
          <w:sz w:val="20"/>
          <w:szCs w:val="20"/>
          <w:lang w:eastAsia="zh-CN"/>
        </w:rPr>
      </w:pPr>
      <w:r w:rsidRPr="00F12A67">
        <w:rPr>
          <w:sz w:val="20"/>
          <w:szCs w:val="20"/>
          <w:lang w:eastAsia="zh-CN"/>
        </w:rPr>
        <w:t>Based on operator policy</w:t>
      </w:r>
      <w:r w:rsidRPr="00F12A67">
        <w:rPr>
          <w:sz w:val="20"/>
          <w:szCs w:val="20"/>
        </w:rPr>
        <w:t xml:space="preserve">, a </w:t>
      </w:r>
      <w:r w:rsidRPr="00F12A67">
        <w:rPr>
          <w:sz w:val="20"/>
          <w:szCs w:val="20"/>
          <w:lang w:eastAsia="zh-CN"/>
        </w:rPr>
        <w:t>5G</w:t>
      </w:r>
      <w:r w:rsidRPr="00F12A67">
        <w:rPr>
          <w:sz w:val="20"/>
          <w:szCs w:val="20"/>
        </w:rPr>
        <w:t xml:space="preserve"> </w:t>
      </w:r>
      <w:r w:rsidRPr="00F12A67">
        <w:rPr>
          <w:sz w:val="20"/>
          <w:szCs w:val="20"/>
          <w:lang w:eastAsia="zh-CN"/>
        </w:rPr>
        <w:t>network</w:t>
      </w:r>
      <w:r w:rsidRPr="00F12A67">
        <w:rPr>
          <w:sz w:val="20"/>
          <w:szCs w:val="20"/>
        </w:rPr>
        <w:t xml:space="preserve"> shall provide suitable APIs to allow a trusted 3</w:t>
      </w:r>
      <w:r w:rsidRPr="00F12A67">
        <w:rPr>
          <w:sz w:val="20"/>
          <w:szCs w:val="20"/>
          <w:vertAlign w:val="superscript"/>
        </w:rPr>
        <w:t>rd</w:t>
      </w:r>
      <w:r w:rsidRPr="00F12A67">
        <w:rPr>
          <w:sz w:val="20"/>
          <w:szCs w:val="20"/>
        </w:rPr>
        <w:t xml:space="preserve"> party to manage this trusted</w:t>
      </w:r>
      <w:r w:rsidRPr="00F12A67">
        <w:rPr>
          <w:sz w:val="20"/>
          <w:szCs w:val="20"/>
          <w:lang w:eastAsia="zh-CN"/>
        </w:rPr>
        <w:t xml:space="preserve"> 3</w:t>
      </w:r>
      <w:r w:rsidRPr="00F12A67">
        <w:rPr>
          <w:sz w:val="20"/>
          <w:szCs w:val="20"/>
          <w:vertAlign w:val="superscript"/>
          <w:lang w:eastAsia="zh-CN"/>
        </w:rPr>
        <w:t>rd</w:t>
      </w:r>
      <w:r w:rsidRPr="00F12A67">
        <w:rPr>
          <w:sz w:val="20"/>
          <w:szCs w:val="20"/>
          <w:lang w:eastAsia="zh-CN"/>
        </w:rPr>
        <w:t xml:space="preserve"> party owned application(s) in</w:t>
      </w:r>
      <w:r w:rsidRPr="00F12A67">
        <w:rPr>
          <w:sz w:val="20"/>
          <w:szCs w:val="20"/>
        </w:rPr>
        <w:t xml:space="preserve"> the operator's Service </w:t>
      </w:r>
      <w:r w:rsidRPr="00F12A67">
        <w:rPr>
          <w:sz w:val="20"/>
          <w:szCs w:val="20"/>
          <w:lang w:eastAsia="zh-CN"/>
        </w:rPr>
        <w:t>Hosting Environment</w:t>
      </w:r>
      <w:r w:rsidRPr="00F12A67">
        <w:rPr>
          <w:sz w:val="20"/>
          <w:szCs w:val="20"/>
        </w:rPr>
        <w:t>.</w:t>
      </w:r>
    </w:p>
    <w:p w14:paraId="405231A8" w14:textId="77777777" w:rsidR="00F12A67" w:rsidRPr="00F12A67" w:rsidRDefault="00F12A67" w:rsidP="00F12A67">
      <w:pPr>
        <w:spacing w:after="180"/>
        <w:rPr>
          <w:rFonts w:eastAsiaTheme="minorEastAsia"/>
          <w:sz w:val="20"/>
          <w:szCs w:val="20"/>
          <w:lang w:eastAsia="zh-CN"/>
        </w:rPr>
      </w:pPr>
    </w:p>
    <w:p w14:paraId="2C47E10F" w14:textId="77777777" w:rsidR="002D04A9" w:rsidRPr="008972B4" w:rsidRDefault="002D04A9" w:rsidP="002D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18"/>
          <w:lang w:eastAsia="zh-CN"/>
        </w:rPr>
      </w:pPr>
      <w:r w:rsidRPr="008972B4">
        <w:rPr>
          <w:rFonts w:cs="Arial"/>
          <w:color w:val="FF0000"/>
          <w:sz w:val="32"/>
          <w:szCs w:val="48"/>
        </w:rPr>
        <w:t xml:space="preserve">***** </w:t>
      </w:r>
      <w:r w:rsidRPr="008972B4">
        <w:rPr>
          <w:rFonts w:cs="Arial"/>
          <w:color w:val="FF0000"/>
          <w:sz w:val="32"/>
          <w:szCs w:val="48"/>
          <w:lang w:eastAsia="zh-CN"/>
        </w:rPr>
        <w:t>END OF</w:t>
      </w:r>
      <w:r w:rsidRPr="008972B4">
        <w:rPr>
          <w:rFonts w:cs="Arial"/>
          <w:color w:val="FF0000"/>
          <w:sz w:val="32"/>
          <w:szCs w:val="48"/>
        </w:rPr>
        <w:t xml:space="preserve"> CHANGES *****</w:t>
      </w:r>
    </w:p>
    <w:p w14:paraId="5C91CCEC" w14:textId="77777777" w:rsidR="00A45CBF" w:rsidRPr="002D04A9" w:rsidRDefault="00A45CBF" w:rsidP="00A45CBF"/>
    <w:p w14:paraId="606F56B8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C0BD2" w14:textId="77777777" w:rsidR="00A06AA1" w:rsidRDefault="00A06AA1" w:rsidP="008449B9">
      <w:r>
        <w:separator/>
      </w:r>
    </w:p>
  </w:endnote>
  <w:endnote w:type="continuationSeparator" w:id="0">
    <w:p w14:paraId="2C37FBAC" w14:textId="77777777" w:rsidR="00A06AA1" w:rsidRDefault="00A06AA1" w:rsidP="0084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B0435" w14:textId="77777777" w:rsidR="00A06AA1" w:rsidRDefault="00A06AA1" w:rsidP="008449B9">
      <w:r>
        <w:separator/>
      </w:r>
    </w:p>
  </w:footnote>
  <w:footnote w:type="continuationSeparator" w:id="0">
    <w:p w14:paraId="4B603F17" w14:textId="77777777" w:rsidR="00A06AA1" w:rsidRDefault="00A06AA1" w:rsidP="00844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08BF"/>
    <w:multiLevelType w:val="hybridMultilevel"/>
    <w:tmpl w:val="12B63684"/>
    <w:lvl w:ilvl="0" w:tplc="FBC69D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35145"/>
    <w:multiLevelType w:val="hybridMultilevel"/>
    <w:tmpl w:val="F9664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4ECF"/>
    <w:rsid w:val="00050B3B"/>
    <w:rsid w:val="0005162F"/>
    <w:rsid w:val="00052162"/>
    <w:rsid w:val="0005547C"/>
    <w:rsid w:val="00057570"/>
    <w:rsid w:val="00060611"/>
    <w:rsid w:val="0006096B"/>
    <w:rsid w:val="00071EC4"/>
    <w:rsid w:val="00076C0B"/>
    <w:rsid w:val="000803CD"/>
    <w:rsid w:val="000808C9"/>
    <w:rsid w:val="00081FDE"/>
    <w:rsid w:val="0008579E"/>
    <w:rsid w:val="00086736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0F11"/>
    <w:rsid w:val="00125869"/>
    <w:rsid w:val="00136428"/>
    <w:rsid w:val="00137342"/>
    <w:rsid w:val="00142FCD"/>
    <w:rsid w:val="00146173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0CE9"/>
    <w:rsid w:val="00190DD9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D72BA"/>
    <w:rsid w:val="001E009D"/>
    <w:rsid w:val="001F3226"/>
    <w:rsid w:val="001F665F"/>
    <w:rsid w:val="001F7F37"/>
    <w:rsid w:val="002041DA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38AF"/>
    <w:rsid w:val="00245156"/>
    <w:rsid w:val="0024515C"/>
    <w:rsid w:val="00246053"/>
    <w:rsid w:val="00247609"/>
    <w:rsid w:val="00247814"/>
    <w:rsid w:val="00250A7A"/>
    <w:rsid w:val="002568A7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6C70"/>
    <w:rsid w:val="0029781B"/>
    <w:rsid w:val="002A6978"/>
    <w:rsid w:val="002A6A22"/>
    <w:rsid w:val="002B30DC"/>
    <w:rsid w:val="002B5D37"/>
    <w:rsid w:val="002B6594"/>
    <w:rsid w:val="002B66B5"/>
    <w:rsid w:val="002C3678"/>
    <w:rsid w:val="002D04A9"/>
    <w:rsid w:val="002D0ECD"/>
    <w:rsid w:val="002E084E"/>
    <w:rsid w:val="002E0F8C"/>
    <w:rsid w:val="002E5CCC"/>
    <w:rsid w:val="002E5E4B"/>
    <w:rsid w:val="002F4EFF"/>
    <w:rsid w:val="002F51E7"/>
    <w:rsid w:val="002F7422"/>
    <w:rsid w:val="003006A0"/>
    <w:rsid w:val="00300C5C"/>
    <w:rsid w:val="00303D05"/>
    <w:rsid w:val="0030616C"/>
    <w:rsid w:val="003126B1"/>
    <w:rsid w:val="0031297B"/>
    <w:rsid w:val="003173C4"/>
    <w:rsid w:val="00320CD1"/>
    <w:rsid w:val="00321EBD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30B3"/>
    <w:rsid w:val="003812EE"/>
    <w:rsid w:val="003822E8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9C7"/>
    <w:rsid w:val="003A6BE6"/>
    <w:rsid w:val="003B609D"/>
    <w:rsid w:val="003B612F"/>
    <w:rsid w:val="003C14C7"/>
    <w:rsid w:val="003C4999"/>
    <w:rsid w:val="003C6391"/>
    <w:rsid w:val="003C7410"/>
    <w:rsid w:val="003D1837"/>
    <w:rsid w:val="003D3A1A"/>
    <w:rsid w:val="003D73FB"/>
    <w:rsid w:val="003D7981"/>
    <w:rsid w:val="003E468C"/>
    <w:rsid w:val="003E4BF5"/>
    <w:rsid w:val="003E5F29"/>
    <w:rsid w:val="003F1BFE"/>
    <w:rsid w:val="004133D4"/>
    <w:rsid w:val="004172A3"/>
    <w:rsid w:val="0041754D"/>
    <w:rsid w:val="00417A12"/>
    <w:rsid w:val="00423170"/>
    <w:rsid w:val="00426478"/>
    <w:rsid w:val="00432BCF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5BF3"/>
    <w:rsid w:val="004B7C0F"/>
    <w:rsid w:val="004C1132"/>
    <w:rsid w:val="004C1DE8"/>
    <w:rsid w:val="004C20AA"/>
    <w:rsid w:val="004C214E"/>
    <w:rsid w:val="004C382E"/>
    <w:rsid w:val="004C4D02"/>
    <w:rsid w:val="004D7B0B"/>
    <w:rsid w:val="004E1D1C"/>
    <w:rsid w:val="004E3252"/>
    <w:rsid w:val="004F52BB"/>
    <w:rsid w:val="00507B85"/>
    <w:rsid w:val="0052645D"/>
    <w:rsid w:val="005269EC"/>
    <w:rsid w:val="00530E7F"/>
    <w:rsid w:val="00541787"/>
    <w:rsid w:val="00541925"/>
    <w:rsid w:val="0054260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2E6"/>
    <w:rsid w:val="00596817"/>
    <w:rsid w:val="00597E77"/>
    <w:rsid w:val="005A2D78"/>
    <w:rsid w:val="005A4248"/>
    <w:rsid w:val="005B23B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59EC"/>
    <w:rsid w:val="00606A0F"/>
    <w:rsid w:val="00614AD9"/>
    <w:rsid w:val="00615E56"/>
    <w:rsid w:val="00617E63"/>
    <w:rsid w:val="00623FBE"/>
    <w:rsid w:val="0062719B"/>
    <w:rsid w:val="00632611"/>
    <w:rsid w:val="00632D78"/>
    <w:rsid w:val="0063435E"/>
    <w:rsid w:val="00653D48"/>
    <w:rsid w:val="00661B4D"/>
    <w:rsid w:val="00661E6E"/>
    <w:rsid w:val="00662BA3"/>
    <w:rsid w:val="006650BB"/>
    <w:rsid w:val="00666C7E"/>
    <w:rsid w:val="00670860"/>
    <w:rsid w:val="00675116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5167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7C4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98A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49B9"/>
    <w:rsid w:val="00847504"/>
    <w:rsid w:val="00850F25"/>
    <w:rsid w:val="00853578"/>
    <w:rsid w:val="0085412C"/>
    <w:rsid w:val="00867B02"/>
    <w:rsid w:val="008715F2"/>
    <w:rsid w:val="00873C4A"/>
    <w:rsid w:val="0087567E"/>
    <w:rsid w:val="00877C18"/>
    <w:rsid w:val="008800BB"/>
    <w:rsid w:val="00880A0B"/>
    <w:rsid w:val="0088493E"/>
    <w:rsid w:val="00890A6C"/>
    <w:rsid w:val="0089183A"/>
    <w:rsid w:val="008A2241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79B8"/>
    <w:rsid w:val="008D2F6B"/>
    <w:rsid w:val="008D37FF"/>
    <w:rsid w:val="008D4303"/>
    <w:rsid w:val="008D468A"/>
    <w:rsid w:val="008D4BA2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77CA6"/>
    <w:rsid w:val="009852E3"/>
    <w:rsid w:val="0098623F"/>
    <w:rsid w:val="009910B4"/>
    <w:rsid w:val="009958A7"/>
    <w:rsid w:val="009A1645"/>
    <w:rsid w:val="009B33E1"/>
    <w:rsid w:val="009B5F96"/>
    <w:rsid w:val="009C0776"/>
    <w:rsid w:val="009C1823"/>
    <w:rsid w:val="009C550B"/>
    <w:rsid w:val="009C60C3"/>
    <w:rsid w:val="009D1682"/>
    <w:rsid w:val="009D17E1"/>
    <w:rsid w:val="009D1F41"/>
    <w:rsid w:val="009D1F94"/>
    <w:rsid w:val="009D2D82"/>
    <w:rsid w:val="009D585E"/>
    <w:rsid w:val="009E274E"/>
    <w:rsid w:val="009E41D1"/>
    <w:rsid w:val="009E6D7B"/>
    <w:rsid w:val="009F7B78"/>
    <w:rsid w:val="00A06AA1"/>
    <w:rsid w:val="00A12566"/>
    <w:rsid w:val="00A12EAB"/>
    <w:rsid w:val="00A1658F"/>
    <w:rsid w:val="00A17457"/>
    <w:rsid w:val="00A25D9F"/>
    <w:rsid w:val="00A27EFC"/>
    <w:rsid w:val="00A36F97"/>
    <w:rsid w:val="00A41B55"/>
    <w:rsid w:val="00A43E61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2EF4"/>
    <w:rsid w:val="00A93A44"/>
    <w:rsid w:val="00AA0C0A"/>
    <w:rsid w:val="00AA7011"/>
    <w:rsid w:val="00AA75BA"/>
    <w:rsid w:val="00AC0DF5"/>
    <w:rsid w:val="00AC4BDB"/>
    <w:rsid w:val="00AD0317"/>
    <w:rsid w:val="00AD3B07"/>
    <w:rsid w:val="00AE04BB"/>
    <w:rsid w:val="00AE2FD4"/>
    <w:rsid w:val="00AF5B15"/>
    <w:rsid w:val="00B004F3"/>
    <w:rsid w:val="00B03D32"/>
    <w:rsid w:val="00B04972"/>
    <w:rsid w:val="00B04FAD"/>
    <w:rsid w:val="00B05624"/>
    <w:rsid w:val="00B061D9"/>
    <w:rsid w:val="00B15073"/>
    <w:rsid w:val="00B2164E"/>
    <w:rsid w:val="00B24F85"/>
    <w:rsid w:val="00B25BCA"/>
    <w:rsid w:val="00B31422"/>
    <w:rsid w:val="00B323C3"/>
    <w:rsid w:val="00B36422"/>
    <w:rsid w:val="00B36F34"/>
    <w:rsid w:val="00B40279"/>
    <w:rsid w:val="00B4117A"/>
    <w:rsid w:val="00B425AF"/>
    <w:rsid w:val="00B433AE"/>
    <w:rsid w:val="00B502F3"/>
    <w:rsid w:val="00B50D95"/>
    <w:rsid w:val="00B5247D"/>
    <w:rsid w:val="00B532F4"/>
    <w:rsid w:val="00B5344B"/>
    <w:rsid w:val="00B53948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6D61"/>
    <w:rsid w:val="00BF1AE9"/>
    <w:rsid w:val="00BF423D"/>
    <w:rsid w:val="00BF625B"/>
    <w:rsid w:val="00C0005F"/>
    <w:rsid w:val="00C03DF7"/>
    <w:rsid w:val="00C21E57"/>
    <w:rsid w:val="00C22622"/>
    <w:rsid w:val="00C2305B"/>
    <w:rsid w:val="00C30F9B"/>
    <w:rsid w:val="00C350F5"/>
    <w:rsid w:val="00C60866"/>
    <w:rsid w:val="00C62347"/>
    <w:rsid w:val="00C71192"/>
    <w:rsid w:val="00C71989"/>
    <w:rsid w:val="00C72959"/>
    <w:rsid w:val="00C75A90"/>
    <w:rsid w:val="00C75C8E"/>
    <w:rsid w:val="00C76953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1F81"/>
    <w:rsid w:val="00CB4F6E"/>
    <w:rsid w:val="00CB629B"/>
    <w:rsid w:val="00CC0B04"/>
    <w:rsid w:val="00CC2721"/>
    <w:rsid w:val="00CD2C95"/>
    <w:rsid w:val="00CD6087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6709"/>
    <w:rsid w:val="00D1019C"/>
    <w:rsid w:val="00D11EE6"/>
    <w:rsid w:val="00D13400"/>
    <w:rsid w:val="00D145B0"/>
    <w:rsid w:val="00D1484A"/>
    <w:rsid w:val="00D15099"/>
    <w:rsid w:val="00D216A2"/>
    <w:rsid w:val="00D326DE"/>
    <w:rsid w:val="00D33B64"/>
    <w:rsid w:val="00D35991"/>
    <w:rsid w:val="00D37BC6"/>
    <w:rsid w:val="00D42185"/>
    <w:rsid w:val="00D454D1"/>
    <w:rsid w:val="00D50796"/>
    <w:rsid w:val="00D508A3"/>
    <w:rsid w:val="00D51F1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AED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1B2F"/>
    <w:rsid w:val="00E165D9"/>
    <w:rsid w:val="00E17295"/>
    <w:rsid w:val="00E2078D"/>
    <w:rsid w:val="00E2311B"/>
    <w:rsid w:val="00E231A8"/>
    <w:rsid w:val="00E3014F"/>
    <w:rsid w:val="00E364E1"/>
    <w:rsid w:val="00E3765C"/>
    <w:rsid w:val="00E4050C"/>
    <w:rsid w:val="00E40B50"/>
    <w:rsid w:val="00E50082"/>
    <w:rsid w:val="00E50464"/>
    <w:rsid w:val="00E8003C"/>
    <w:rsid w:val="00E81637"/>
    <w:rsid w:val="00E82E78"/>
    <w:rsid w:val="00E83B53"/>
    <w:rsid w:val="00E87CFF"/>
    <w:rsid w:val="00E9092F"/>
    <w:rsid w:val="00E927D6"/>
    <w:rsid w:val="00E95F32"/>
    <w:rsid w:val="00E97521"/>
    <w:rsid w:val="00EA06DA"/>
    <w:rsid w:val="00EA64C3"/>
    <w:rsid w:val="00EB08A8"/>
    <w:rsid w:val="00EB0B7B"/>
    <w:rsid w:val="00EB330F"/>
    <w:rsid w:val="00EB665A"/>
    <w:rsid w:val="00EC4F36"/>
    <w:rsid w:val="00EC559E"/>
    <w:rsid w:val="00EC5B71"/>
    <w:rsid w:val="00EC7374"/>
    <w:rsid w:val="00EC799D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A67"/>
    <w:rsid w:val="00F159DF"/>
    <w:rsid w:val="00F22F57"/>
    <w:rsid w:val="00F2655C"/>
    <w:rsid w:val="00F26DAE"/>
    <w:rsid w:val="00F27221"/>
    <w:rsid w:val="00F305E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2AB"/>
    <w:rsid w:val="00F60D52"/>
    <w:rsid w:val="00F613B4"/>
    <w:rsid w:val="00F71E5A"/>
    <w:rsid w:val="00F72623"/>
    <w:rsid w:val="00F73828"/>
    <w:rsid w:val="00F749ED"/>
    <w:rsid w:val="00F7786A"/>
    <w:rsid w:val="00F80B6C"/>
    <w:rsid w:val="00F86F62"/>
    <w:rsid w:val="00F879C1"/>
    <w:rsid w:val="00F90BA4"/>
    <w:rsid w:val="00F90F65"/>
    <w:rsid w:val="00FA51BD"/>
    <w:rsid w:val="00FA5284"/>
    <w:rsid w:val="00FB1AAA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95FB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0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2D04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D06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D06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84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9B9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844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9B9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2D04A9"/>
    <w:rPr>
      <w:rFonts w:ascii="Arial" w:eastAsia="宋体" w:hAnsi="Arial"/>
      <w:sz w:val="36"/>
      <w:lang w:val="en-GB" w:eastAsia="en-US" w:bidi="ar-SA"/>
    </w:rPr>
  </w:style>
  <w:style w:type="paragraph" w:styleId="a6">
    <w:name w:val="Balloon Text"/>
    <w:basedOn w:val="a"/>
    <w:link w:val="Char1"/>
    <w:rsid w:val="00E82E78"/>
    <w:rPr>
      <w:sz w:val="18"/>
      <w:szCs w:val="18"/>
    </w:rPr>
  </w:style>
  <w:style w:type="character" w:customStyle="1" w:styleId="Char1">
    <w:name w:val="批注框文本 Char"/>
    <w:basedOn w:val="a0"/>
    <w:link w:val="a6"/>
    <w:rsid w:val="00E82E78"/>
    <w:rPr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rsid w:val="00D06709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D06709"/>
    <w:rPr>
      <w:b/>
      <w:bCs/>
      <w:sz w:val="32"/>
      <w:szCs w:val="32"/>
      <w:lang w:val="en-GB" w:eastAsia="ja-JP"/>
    </w:rPr>
  </w:style>
  <w:style w:type="character" w:styleId="a7">
    <w:name w:val="annotation reference"/>
    <w:basedOn w:val="a0"/>
    <w:rsid w:val="003E4BF5"/>
    <w:rPr>
      <w:sz w:val="21"/>
      <w:szCs w:val="21"/>
    </w:rPr>
  </w:style>
  <w:style w:type="paragraph" w:styleId="a8">
    <w:name w:val="annotation text"/>
    <w:basedOn w:val="a"/>
    <w:link w:val="Char2"/>
    <w:rsid w:val="003E4BF5"/>
  </w:style>
  <w:style w:type="character" w:customStyle="1" w:styleId="Char2">
    <w:name w:val="批注文字 Char"/>
    <w:basedOn w:val="a0"/>
    <w:link w:val="a8"/>
    <w:rsid w:val="003E4BF5"/>
    <w:rPr>
      <w:sz w:val="24"/>
      <w:szCs w:val="24"/>
      <w:lang w:val="en-GB" w:eastAsia="ja-JP"/>
    </w:rPr>
  </w:style>
  <w:style w:type="paragraph" w:styleId="a9">
    <w:name w:val="annotation subject"/>
    <w:basedOn w:val="a8"/>
    <w:next w:val="a8"/>
    <w:link w:val="Char3"/>
    <w:rsid w:val="003E4BF5"/>
    <w:rPr>
      <w:b/>
      <w:bCs/>
    </w:rPr>
  </w:style>
  <w:style w:type="character" w:customStyle="1" w:styleId="Char3">
    <w:name w:val="批注主题 Char"/>
    <w:basedOn w:val="Char2"/>
    <w:link w:val="a9"/>
    <w:rsid w:val="003E4BF5"/>
    <w:rPr>
      <w:b/>
      <w:bCs/>
      <w:sz w:val="24"/>
      <w:szCs w:val="24"/>
      <w:lang w:val="en-GB" w:eastAsia="ja-JP"/>
    </w:rPr>
  </w:style>
  <w:style w:type="paragraph" w:styleId="aa">
    <w:name w:val="List Paragraph"/>
    <w:basedOn w:val="a"/>
    <w:uiPriority w:val="34"/>
    <w:qFormat/>
    <w:rsid w:val="00D359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0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2D04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D067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D06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844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9B9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844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9B9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2D04A9"/>
    <w:rPr>
      <w:rFonts w:ascii="Arial" w:eastAsia="宋体" w:hAnsi="Arial"/>
      <w:sz w:val="36"/>
      <w:lang w:val="en-GB" w:eastAsia="en-US" w:bidi="ar-SA"/>
    </w:rPr>
  </w:style>
  <w:style w:type="paragraph" w:styleId="a6">
    <w:name w:val="Balloon Text"/>
    <w:basedOn w:val="a"/>
    <w:link w:val="Char1"/>
    <w:rsid w:val="00E82E78"/>
    <w:rPr>
      <w:sz w:val="18"/>
      <w:szCs w:val="18"/>
    </w:rPr>
  </w:style>
  <w:style w:type="character" w:customStyle="1" w:styleId="Char1">
    <w:name w:val="批注框文本 Char"/>
    <w:basedOn w:val="a0"/>
    <w:link w:val="a6"/>
    <w:rsid w:val="00E82E78"/>
    <w:rPr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rsid w:val="00D06709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D06709"/>
    <w:rPr>
      <w:b/>
      <w:bCs/>
      <w:sz w:val="32"/>
      <w:szCs w:val="32"/>
      <w:lang w:val="en-GB" w:eastAsia="ja-JP"/>
    </w:rPr>
  </w:style>
  <w:style w:type="character" w:styleId="a7">
    <w:name w:val="annotation reference"/>
    <w:basedOn w:val="a0"/>
    <w:rsid w:val="003E4BF5"/>
    <w:rPr>
      <w:sz w:val="21"/>
      <w:szCs w:val="21"/>
    </w:rPr>
  </w:style>
  <w:style w:type="paragraph" w:styleId="a8">
    <w:name w:val="annotation text"/>
    <w:basedOn w:val="a"/>
    <w:link w:val="Char2"/>
    <w:rsid w:val="003E4BF5"/>
  </w:style>
  <w:style w:type="character" w:customStyle="1" w:styleId="Char2">
    <w:name w:val="批注文字 Char"/>
    <w:basedOn w:val="a0"/>
    <w:link w:val="a8"/>
    <w:rsid w:val="003E4BF5"/>
    <w:rPr>
      <w:sz w:val="24"/>
      <w:szCs w:val="24"/>
      <w:lang w:val="en-GB" w:eastAsia="ja-JP"/>
    </w:rPr>
  </w:style>
  <w:style w:type="paragraph" w:styleId="a9">
    <w:name w:val="annotation subject"/>
    <w:basedOn w:val="a8"/>
    <w:next w:val="a8"/>
    <w:link w:val="Char3"/>
    <w:rsid w:val="003E4BF5"/>
    <w:rPr>
      <w:b/>
      <w:bCs/>
    </w:rPr>
  </w:style>
  <w:style w:type="character" w:customStyle="1" w:styleId="Char3">
    <w:name w:val="批注主题 Char"/>
    <w:basedOn w:val="Char2"/>
    <w:link w:val="a9"/>
    <w:rsid w:val="003E4BF5"/>
    <w:rPr>
      <w:b/>
      <w:bCs/>
      <w:sz w:val="24"/>
      <w:szCs w:val="24"/>
      <w:lang w:val="en-GB" w:eastAsia="ja-JP"/>
    </w:rPr>
  </w:style>
  <w:style w:type="paragraph" w:styleId="aa">
    <w:name w:val="List Paragraph"/>
    <w:basedOn w:val="a"/>
    <w:uiPriority w:val="34"/>
    <w:qFormat/>
    <w:rsid w:val="00D359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C44E1-AF6E-4C25-B9A4-607B4D3D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546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caihui</dc:creator>
  <cp:lastModifiedBy>cmcc</cp:lastModifiedBy>
  <cp:revision>5</cp:revision>
  <dcterms:created xsi:type="dcterms:W3CDTF">2017-01-10T11:07:00Z</dcterms:created>
  <dcterms:modified xsi:type="dcterms:W3CDTF">2017-01-10T12:42:00Z</dcterms:modified>
</cp:coreProperties>
</file>